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07007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76F">
        <w:rPr>
          <w:b/>
          <w:noProof/>
          <w:sz w:val="24"/>
        </w:rPr>
        <w:t>3GPP TSG-RAN WG4 Meeting #11</w:t>
      </w:r>
      <w:r w:rsidR="009756F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C93D54">
        <w:fldChar w:fldCharType="begin"/>
      </w:r>
      <w:r w:rsidR="00C93D54">
        <w:instrText xml:space="preserve"> DOCPROPERTY  Tdoc#  \* MERGEFORMAT </w:instrText>
      </w:r>
      <w:r w:rsidR="00C93D54">
        <w:fldChar w:fldCharType="separate"/>
      </w:r>
      <w:r>
        <w:rPr>
          <w:b/>
          <w:i/>
          <w:noProof/>
          <w:sz w:val="28"/>
        </w:rPr>
        <w:t>R4-24</w:t>
      </w:r>
      <w:r w:rsidR="000D265F">
        <w:rPr>
          <w:b/>
          <w:i/>
          <w:noProof/>
          <w:sz w:val="28"/>
        </w:rPr>
        <w:t>10680</w:t>
      </w:r>
      <w:r w:rsidR="00C93D54">
        <w:rPr>
          <w:b/>
          <w:i/>
          <w:noProof/>
          <w:sz w:val="28"/>
        </w:rPr>
        <w:fldChar w:fldCharType="end"/>
      </w:r>
    </w:p>
    <w:p w14:paraId="7CB45193" w14:textId="21A02387" w:rsidR="001E41F3" w:rsidRDefault="00054E7B" w:rsidP="005E2C44">
      <w:pPr>
        <w:pStyle w:val="CRCoverPage"/>
        <w:outlineLvl w:val="0"/>
        <w:rPr>
          <w:b/>
          <w:noProof/>
          <w:sz w:val="24"/>
        </w:rPr>
      </w:pPr>
      <w:r w:rsidRPr="00054E7B">
        <w:rPr>
          <w:b/>
          <w:noProof/>
          <w:sz w:val="24"/>
        </w:rPr>
        <w:t>Fukuoka City, Fukuoka , Japan, 20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– 24</w:t>
      </w:r>
      <w:r w:rsidRPr="00054E7B">
        <w:rPr>
          <w:b/>
          <w:noProof/>
          <w:sz w:val="24"/>
          <w:vertAlign w:val="superscript"/>
        </w:rPr>
        <w:t>th</w:t>
      </w:r>
      <w:r w:rsidRPr="00054E7B"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0396" w:rsidR="001E41F3" w:rsidRPr="00410371" w:rsidRDefault="00C9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13C56" w:rsidR="001E41F3" w:rsidRPr="00410371" w:rsidRDefault="00334E9F" w:rsidP="00547111">
            <w:pPr>
              <w:pStyle w:val="CRCoverPage"/>
              <w:spacing w:after="0"/>
              <w:rPr>
                <w:noProof/>
              </w:rPr>
            </w:pPr>
            <w:bookmarkStart w:id="0" w:name="OLE_LINK25"/>
            <w:r>
              <w:rPr>
                <w:b/>
                <w:noProof/>
                <w:sz w:val="28"/>
              </w:rPr>
              <w:t>4</w:t>
            </w:r>
            <w:bookmarkEnd w:id="0"/>
            <w:r>
              <w:rPr>
                <w:b/>
                <w:noProof/>
                <w:sz w:val="28"/>
              </w:rPr>
              <w:t>50</w:t>
            </w:r>
            <w:bookmarkStart w:id="1" w:name="OLE_LINK29"/>
            <w:r>
              <w:rPr>
                <w:b/>
                <w:noProof/>
                <w:sz w:val="28"/>
              </w:rPr>
              <w:t>3</w:t>
            </w:r>
            <w:bookmarkEnd w:id="1"/>
            <w:r w:rsidR="00C93D54">
              <w:fldChar w:fldCharType="begin"/>
            </w:r>
            <w:r w:rsidR="00C93D54">
              <w:instrText xml:space="preserve"> DOCPROPERTY  Cr#  \* MERGEFORMAT </w:instrText>
            </w:r>
            <w:r w:rsidR="00C93D54">
              <w:fldChar w:fldCharType="separate"/>
            </w:r>
            <w:r w:rsidR="00C93D5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FB81C" w:rsidR="001E41F3" w:rsidRPr="00410371" w:rsidRDefault="00A278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C93D54">
              <w:fldChar w:fldCharType="begin"/>
            </w:r>
            <w:r w:rsidR="00C93D54">
              <w:instrText xml:space="preserve"> DOCPROPERTY  Revision  \* MERGEFORMAT </w:instrText>
            </w:r>
            <w:r w:rsidR="00C93D54">
              <w:fldChar w:fldCharType="separate"/>
            </w:r>
            <w:r w:rsidR="00C93D54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AE141" w:rsidR="001E41F3" w:rsidRPr="00410371" w:rsidRDefault="00C9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4B325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8018C">
              <w:t>IoT_NTN_FDD_LS_band</w:t>
            </w:r>
            <w:r>
              <w:t xml:space="preserve">) </w:t>
            </w:r>
            <w:fldSimple w:instr=" DOCPROPERTY  CrTitle  \* MERGEFORMAT ">
              <w:r w:rsidR="002500F6">
                <w:t>CR to 36.307: Release independent for IoT-NTN 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C93D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00F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40"/>
            <w:r w:rsidRPr="002874DE">
              <w:rPr>
                <w:noProof/>
              </w:rPr>
              <w:t>IoT_NTN_FDD_LS_band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A98D0" w:rsidR="001E41F3" w:rsidRDefault="00C9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00F6">
              <w:rPr>
                <w:noProof/>
              </w:rPr>
              <w:t>2024-0</w:t>
            </w:r>
            <w:r w:rsidR="00BE185C">
              <w:rPr>
                <w:rFonts w:hint="eastAsia"/>
                <w:noProof/>
                <w:lang w:eastAsia="zh-TW"/>
              </w:rPr>
              <w:t>5</w:t>
            </w:r>
            <w:r w:rsidR="002500F6">
              <w:rPr>
                <w:noProof/>
              </w:rPr>
              <w:t>-</w:t>
            </w:r>
            <w:r w:rsidR="00660430">
              <w:rPr>
                <w:noProof/>
              </w:rPr>
              <w:t>2</w:t>
            </w:r>
            <w:r w:rsidR="00BE185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C9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1B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C93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1BA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E6B42" w14:textId="77777777" w:rsidR="001E41F3" w:rsidRDefault="00EF26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4" w:name="OLE_LINK552"/>
            <w:r w:rsidRPr="00EF26FD">
              <w:rPr>
                <w:noProof/>
                <w:lang w:eastAsia="zh-TW"/>
              </w:rPr>
              <w:t xml:space="preserve">The draft CR of R4-2404782 in RAN4#110-bis was endorsed. </w:t>
            </w:r>
            <w:bookmarkStart w:id="5" w:name="OLE_LINK16"/>
            <w:r w:rsidRPr="00EF26FD">
              <w:rPr>
                <w:noProof/>
                <w:lang w:eastAsia="zh-TW"/>
              </w:rPr>
              <w:t xml:space="preserve">This formal CR is </w:t>
            </w:r>
            <w:r>
              <w:rPr>
                <w:noProof/>
                <w:lang w:eastAsia="zh-TW"/>
              </w:rPr>
              <w:t>for</w:t>
            </w:r>
            <w:r w:rsidRPr="00EF26FD">
              <w:rPr>
                <w:noProof/>
                <w:lang w:eastAsia="zh-TW"/>
              </w:rPr>
              <w:t xml:space="preserve"> resubmi</w:t>
            </w:r>
            <w:r>
              <w:rPr>
                <w:noProof/>
                <w:lang w:eastAsia="zh-TW"/>
              </w:rPr>
              <w:t>ssion of</w:t>
            </w:r>
            <w:r w:rsidRPr="00EF26FD">
              <w:rPr>
                <w:noProof/>
                <w:lang w:eastAsia="zh-TW"/>
              </w:rPr>
              <w:t xml:space="preserve"> the endorsed draft CR</w:t>
            </w:r>
            <w:r w:rsidR="00B909E5">
              <w:rPr>
                <w:noProof/>
                <w:lang w:eastAsia="zh-TW"/>
              </w:rPr>
              <w:t xml:space="preserve"> as shown in </w:t>
            </w:r>
            <w:r w:rsidR="00366753">
              <w:rPr>
                <w:noProof/>
                <w:lang w:eastAsia="zh-TW"/>
              </w:rPr>
              <w:t>C</w:t>
            </w:r>
            <w:r w:rsidR="00B909E5">
              <w:rPr>
                <w:noProof/>
                <w:lang w:eastAsia="zh-TW"/>
              </w:rPr>
              <w:t>hange 2 below</w:t>
            </w:r>
            <w:r w:rsidRPr="00EF26FD">
              <w:rPr>
                <w:noProof/>
                <w:lang w:eastAsia="zh-TW"/>
              </w:rPr>
              <w:t>.</w:t>
            </w:r>
            <w:bookmarkEnd w:id="4"/>
            <w:bookmarkEnd w:id="5"/>
          </w:p>
          <w:p w14:paraId="16AB574E" w14:textId="77777777" w:rsidR="00561884" w:rsidRDefault="0056188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49949CA8" w:rsidR="00561884" w:rsidRDefault="0056188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</w:t>
            </w:r>
            <w:r w:rsidR="00C35420">
              <w:rPr>
                <w:noProof/>
                <w:lang w:eastAsia="zh-TW"/>
              </w:rPr>
              <w:t xml:space="preserve">Rel-18 </w:t>
            </w:r>
            <w:r w:rsidR="00ED173D">
              <w:rPr>
                <w:noProof/>
                <w:lang w:eastAsia="zh-TW"/>
              </w:rPr>
              <w:t xml:space="preserve">TS 36.307 </w:t>
            </w:r>
            <w:r>
              <w:rPr>
                <w:noProof/>
                <w:lang w:eastAsia="zh-TW"/>
              </w:rPr>
              <w:t xml:space="preserve">clause 1 Scope, need to replace Rel-17 with Rel-18. Missing reference TS 36.102.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6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6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EC85B" w14:textId="4640FD8A" w:rsidR="00C21515" w:rsidRDefault="00C21515" w:rsidP="00C215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hange 1:</w:t>
            </w:r>
            <w:bookmarkStart w:id="6" w:name="OLE_LINK22"/>
            <w:r>
              <w:rPr>
                <w:noProof/>
                <w:lang w:eastAsia="zh-TW"/>
              </w:rPr>
              <w:t xml:space="preserve"> </w:t>
            </w:r>
            <w:bookmarkStart w:id="7" w:name="OLE_LINK24"/>
            <w:r>
              <w:rPr>
                <w:noProof/>
                <w:lang w:eastAsia="zh-TW"/>
              </w:rPr>
              <w:t>In clause 1 Scope, Rel-17</w:t>
            </w:r>
            <w:bookmarkEnd w:id="7"/>
            <w:r>
              <w:rPr>
                <w:noProof/>
                <w:lang w:eastAsia="zh-TW"/>
              </w:rPr>
              <w:t xml:space="preserve"> is corrected to Rel-18. To add missing TS 36.102 reference. </w:t>
            </w:r>
            <w:bookmarkEnd w:id="6"/>
          </w:p>
          <w:p w14:paraId="64395050" w14:textId="77777777" w:rsidR="00F83229" w:rsidRDefault="00F83229" w:rsidP="00C215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1C656EC" w14:textId="007C6889" w:rsidR="001E41F3" w:rsidRDefault="00C21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2: </w:t>
            </w:r>
            <w:r w:rsidR="00B85901">
              <w:rPr>
                <w:noProof/>
              </w:rPr>
              <w:t>Sentence of  “</w:t>
            </w:r>
            <w:r w:rsidR="00B85901" w:rsidRPr="00B85901">
              <w:rPr>
                <w:noProof/>
              </w:rPr>
              <w:t>with bands specified in Rel-18 36.102</w:t>
            </w:r>
            <w:r w:rsidR="00B85901">
              <w:rPr>
                <w:noProof/>
              </w:rPr>
              <w:t>” is added into the table 3A.4-1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9838E" w:rsidR="001E41F3" w:rsidRDefault="002A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</w:t>
            </w:r>
            <w:r w:rsidR="00FC46C6" w:rsidRPr="00FC46C6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 254 and 253 not specified in </w:t>
            </w:r>
            <w:r w:rsidRPr="002A6C64">
              <w:rPr>
                <w:noProof/>
              </w:rPr>
              <w:t>WI LTE_NBIoT_eMTC_NTN_req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are release independent from release 17</w:t>
            </w:r>
            <w:r w:rsidR="00FC46C6" w:rsidRPr="00FC46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16618" w:rsidR="001E41F3" w:rsidRDefault="00CB7E4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1, </w:t>
            </w:r>
            <w:r w:rsidR="00FC46C6">
              <w:rPr>
                <w:noProof/>
                <w:lang w:eastAsia="zh-TW"/>
              </w:rPr>
              <w:t>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E8AF2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29C829" w:rsidR="001E41F3" w:rsidRDefault="001E41F3">
      <w:pPr>
        <w:rPr>
          <w:noProof/>
        </w:rPr>
      </w:pPr>
    </w:p>
    <w:p w14:paraId="3EA23FC5" w14:textId="6AF2CB0E" w:rsidR="00B909E5" w:rsidRDefault="00B909E5" w:rsidP="00B909E5">
      <w:pPr>
        <w:rPr>
          <w:noProof/>
          <w:color w:val="FF0000"/>
        </w:rPr>
      </w:pPr>
      <w:r>
        <w:rPr>
          <w:noProof/>
          <w:color w:val="FF0000"/>
          <w:sz w:val="28"/>
          <w:szCs w:val="28"/>
        </w:rPr>
        <w:t>================</w:t>
      </w:r>
      <w:bookmarkStart w:id="8" w:name="OLE_LINK18"/>
      <w:r>
        <w:rPr>
          <w:noProof/>
          <w:color w:val="FF0000"/>
          <w:sz w:val="28"/>
          <w:szCs w:val="28"/>
        </w:rPr>
        <w:t>=</w:t>
      </w:r>
      <w:bookmarkEnd w:id="8"/>
      <w:r>
        <w:rPr>
          <w:noProof/>
          <w:color w:val="FF0000"/>
          <w:sz w:val="28"/>
          <w:szCs w:val="28"/>
        </w:rPr>
        <w:t>===Start of the Change 1=========================</w:t>
      </w:r>
    </w:p>
    <w:p w14:paraId="159D54A0" w14:textId="77777777" w:rsidR="003B2731" w:rsidRDefault="003B2731" w:rsidP="003B2731">
      <w:pPr>
        <w:pStyle w:val="1"/>
        <w:rPr>
          <w:lang w:eastAsia="en-GB"/>
        </w:rPr>
      </w:pPr>
      <w:bookmarkStart w:id="9" w:name="_Toc21093288"/>
      <w:bookmarkStart w:id="10" w:name="_Toc29761836"/>
      <w:bookmarkStart w:id="11" w:name="_Toc45833854"/>
      <w:bookmarkStart w:id="12" w:name="_Toc82890588"/>
      <w:bookmarkStart w:id="13" w:name="_Toc122508437"/>
      <w:bookmarkStart w:id="14" w:name="_Toc123216509"/>
      <w:bookmarkStart w:id="15" w:name="_Toc124184120"/>
      <w:bookmarkStart w:id="16" w:name="_Toc124184190"/>
      <w:bookmarkStart w:id="17" w:name="_Toc130588546"/>
      <w:bookmarkStart w:id="18" w:name="_Toc137236634"/>
      <w:bookmarkStart w:id="19" w:name="_Toc138892406"/>
      <w:bookmarkStart w:id="20" w:name="_Toc145069428"/>
      <w:bookmarkStart w:id="21" w:name="_Toc155195016"/>
      <w:bookmarkStart w:id="22" w:name="_Toc161918820"/>
      <w:bookmarkStart w:id="23" w:name="_Toc163211834"/>
      <w:bookmarkStart w:id="24" w:name="OLE_LINK23"/>
      <w:r>
        <w:t>1</w:t>
      </w:r>
      <w:r>
        <w:tab/>
        <w:t>Scope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C445AE" w14:textId="77777777" w:rsidR="003B2731" w:rsidRDefault="003B2731" w:rsidP="003B2731">
      <w:r>
        <w:t>The present document specifies requirements for Rel-</w:t>
      </w:r>
      <w:del w:id="25" w:author="Daniel Hsieh (謝明諭)" w:date="2024-05-16T15:04:00Z">
        <w:r>
          <w:delText xml:space="preserve">17 </w:delText>
        </w:r>
      </w:del>
      <w:ins w:id="26" w:author="Daniel Hsieh (謝明諭)" w:date="2024-05-16T15:04:00Z">
        <w:r>
          <w:t xml:space="preserve">18 </w:t>
        </w:r>
      </w:ins>
      <w:r>
        <w:t>UEs supporting release independent features like:</w:t>
      </w:r>
    </w:p>
    <w:p w14:paraId="37B20FF5" w14:textId="77777777" w:rsidR="003B2731" w:rsidRDefault="003B2731" w:rsidP="003B2731">
      <w:pPr>
        <w:pStyle w:val="B1"/>
      </w:pPr>
      <w:r>
        <w:t>-</w:t>
      </w:r>
      <w:r>
        <w:tab/>
        <w:t>additional E-UTRA operating frequency bands on top of Rel-</w:t>
      </w:r>
      <w:del w:id="27" w:author="Daniel Hsieh (謝明諭)" w:date="2024-05-23T23:13:00Z">
        <w:r>
          <w:delText xml:space="preserve">17 </w:delText>
        </w:r>
      </w:del>
      <w:ins w:id="28" w:author="Daniel Hsieh (謝明諭)" w:date="2024-05-23T23:13:00Z">
        <w:r>
          <w:t xml:space="preserve">18 </w:t>
        </w:r>
      </w:ins>
      <w:r>
        <w:t xml:space="preserve">of </w:t>
      </w:r>
      <w:r>
        <w:rPr>
          <w:lang w:val="en-US"/>
        </w:rPr>
        <w:t>TS 36.101 [2]</w:t>
      </w:r>
      <w:ins w:id="29" w:author="Daniel Hsieh (謝明諭)" w:date="2024-05-23T23:13:00Z">
        <w:r>
          <w:rPr>
            <w:lang w:val="en-US"/>
          </w:rPr>
          <w:t>, TS 36.102 [6]</w:t>
        </w:r>
      </w:ins>
      <w:r>
        <w:rPr>
          <w:lang w:val="en-US"/>
        </w:rPr>
        <w:t xml:space="preserve"> and TS 36.133 [3]</w:t>
      </w:r>
      <w:r>
        <w:t>;</w:t>
      </w:r>
    </w:p>
    <w:p w14:paraId="451B0B7C" w14:textId="77777777" w:rsidR="003B2731" w:rsidRDefault="003B2731" w:rsidP="003B2731">
      <w:pPr>
        <w:pStyle w:val="B1"/>
      </w:pPr>
      <w:r>
        <w:t>-</w:t>
      </w:r>
      <w:r>
        <w:tab/>
        <w:t>additional E-UTRA CA configurations (intra-band/inter-band) on top of Rel-</w:t>
      </w:r>
      <w:del w:id="30" w:author="Daniel Hsieh (謝明諭)" w:date="2024-05-23T23:13:00Z">
        <w:r>
          <w:delText xml:space="preserve">17 </w:delText>
        </w:r>
      </w:del>
      <w:ins w:id="31" w:author="Daniel Hsieh (謝明諭)" w:date="2024-05-23T23:13:00Z">
        <w:r>
          <w:t xml:space="preserve">18 </w:t>
        </w:r>
      </w:ins>
      <w:r>
        <w:t xml:space="preserve">of </w:t>
      </w:r>
      <w:r>
        <w:rPr>
          <w:lang w:val="en-US"/>
        </w:rPr>
        <w:t>TS 36.101 [2] and TS 36.133 [3]</w:t>
      </w:r>
      <w:r>
        <w:t>;</w:t>
      </w:r>
    </w:p>
    <w:p w14:paraId="399479F3" w14:textId="77777777" w:rsidR="003B2731" w:rsidRDefault="003B2731" w:rsidP="003B2731">
      <w:pPr>
        <w:pStyle w:val="B1"/>
      </w:pPr>
      <w:r>
        <w:t>-</w:t>
      </w:r>
      <w:r>
        <w:tab/>
        <w:t>additional operating bands and/or CA configurations for specific features (like UE category 0, M1, NB1);</w:t>
      </w:r>
    </w:p>
    <w:p w14:paraId="10173A52" w14:textId="77777777" w:rsidR="003B2731" w:rsidRDefault="003B2731" w:rsidP="003B2731">
      <w:pPr>
        <w:pStyle w:val="B1"/>
      </w:pPr>
      <w:r>
        <w:t>-</w:t>
      </w:r>
      <w:r>
        <w:tab/>
        <w:t>other release independent features (</w:t>
      </w:r>
      <w:r>
        <w:rPr>
          <w:lang w:eastAsia="zh-CN"/>
        </w:rPr>
        <w:t xml:space="preserve">like 4Rx antenna port, high speed scenario, 8Rx antenna port, </w:t>
      </w:r>
      <w:r>
        <w:t>NB-IoT or eMTC operation over NTN</w:t>
      </w:r>
      <w:r>
        <w:rPr>
          <w:lang w:eastAsia="zh-CN"/>
        </w:rPr>
        <w:t>).</w:t>
      </w:r>
      <w:bookmarkEnd w:id="24"/>
    </w:p>
    <w:p w14:paraId="616DF224" w14:textId="52B66C83" w:rsidR="00B909E5" w:rsidRDefault="00B909E5" w:rsidP="00B909E5">
      <w:pPr>
        <w:rPr>
          <w:noProof/>
          <w:color w:val="FF0000"/>
          <w:sz w:val="28"/>
          <w:szCs w:val="28"/>
        </w:rPr>
      </w:pPr>
      <w:bookmarkStart w:id="32" w:name="OLE_LINK19"/>
      <w:r>
        <w:rPr>
          <w:noProof/>
          <w:color w:val="FF0000"/>
          <w:sz w:val="28"/>
          <w:szCs w:val="28"/>
        </w:rPr>
        <w:t>====================End of the Change 1==========================</w:t>
      </w:r>
    </w:p>
    <w:bookmarkEnd w:id="32"/>
    <w:p w14:paraId="2219982D" w14:textId="77777777" w:rsidR="00B909E5" w:rsidRDefault="00B909E5">
      <w:pPr>
        <w:rPr>
          <w:noProof/>
        </w:rPr>
      </w:pPr>
    </w:p>
    <w:p w14:paraId="0C64FC05" w14:textId="438A8C21" w:rsidR="00B909E5" w:rsidRDefault="00B909E5">
      <w:pPr>
        <w:rPr>
          <w:noProof/>
        </w:rPr>
      </w:pPr>
    </w:p>
    <w:p w14:paraId="352EAE7F" w14:textId="3C7804CA" w:rsidR="003B2731" w:rsidRDefault="003B2731">
      <w:pPr>
        <w:rPr>
          <w:noProof/>
        </w:rPr>
      </w:pPr>
    </w:p>
    <w:p w14:paraId="635C7E9D" w14:textId="13017C1B" w:rsidR="003B2731" w:rsidRDefault="003B2731">
      <w:pPr>
        <w:rPr>
          <w:noProof/>
        </w:rPr>
      </w:pPr>
    </w:p>
    <w:p w14:paraId="3B02D480" w14:textId="3AE1C4F8" w:rsidR="003B2731" w:rsidRDefault="003B2731">
      <w:pPr>
        <w:rPr>
          <w:noProof/>
        </w:rPr>
      </w:pPr>
    </w:p>
    <w:p w14:paraId="024E1EB0" w14:textId="73EE8DED" w:rsidR="003B2731" w:rsidRDefault="003B2731">
      <w:pPr>
        <w:rPr>
          <w:noProof/>
        </w:rPr>
      </w:pPr>
    </w:p>
    <w:p w14:paraId="21C7BACB" w14:textId="3615CC42" w:rsidR="003B2731" w:rsidRDefault="003B2731">
      <w:pPr>
        <w:rPr>
          <w:noProof/>
        </w:rPr>
      </w:pPr>
    </w:p>
    <w:p w14:paraId="7D49CECC" w14:textId="693D96BE" w:rsidR="003B2731" w:rsidRDefault="003B2731">
      <w:pPr>
        <w:rPr>
          <w:noProof/>
        </w:rPr>
      </w:pPr>
    </w:p>
    <w:p w14:paraId="7ACCF7F9" w14:textId="2FEBECC5" w:rsidR="003B2731" w:rsidRDefault="003B2731">
      <w:pPr>
        <w:rPr>
          <w:noProof/>
        </w:rPr>
      </w:pPr>
    </w:p>
    <w:p w14:paraId="08E70BD3" w14:textId="58D0DA74" w:rsidR="003B2731" w:rsidRDefault="003B2731">
      <w:pPr>
        <w:rPr>
          <w:noProof/>
        </w:rPr>
      </w:pPr>
    </w:p>
    <w:p w14:paraId="5F5989DA" w14:textId="459E04EE" w:rsidR="003B2731" w:rsidRDefault="003B2731">
      <w:pPr>
        <w:rPr>
          <w:noProof/>
        </w:rPr>
      </w:pPr>
    </w:p>
    <w:p w14:paraId="5A300AE2" w14:textId="087DEF65" w:rsidR="003B2731" w:rsidRDefault="003B2731">
      <w:pPr>
        <w:rPr>
          <w:noProof/>
        </w:rPr>
      </w:pPr>
    </w:p>
    <w:p w14:paraId="6255B275" w14:textId="396AFA95" w:rsidR="003B2731" w:rsidRDefault="003B2731">
      <w:pPr>
        <w:rPr>
          <w:noProof/>
        </w:rPr>
      </w:pPr>
    </w:p>
    <w:p w14:paraId="581C098F" w14:textId="2E431566" w:rsidR="003B2731" w:rsidRDefault="003B2731">
      <w:pPr>
        <w:rPr>
          <w:noProof/>
        </w:rPr>
      </w:pPr>
    </w:p>
    <w:p w14:paraId="5E98BF65" w14:textId="74102AE7" w:rsidR="003B2731" w:rsidRDefault="003B2731">
      <w:pPr>
        <w:rPr>
          <w:noProof/>
        </w:rPr>
      </w:pPr>
    </w:p>
    <w:p w14:paraId="2B4AE584" w14:textId="3705CCD9" w:rsidR="003B2731" w:rsidRDefault="003B2731">
      <w:pPr>
        <w:rPr>
          <w:noProof/>
        </w:rPr>
      </w:pPr>
    </w:p>
    <w:p w14:paraId="74906397" w14:textId="30CF4240" w:rsidR="003B2731" w:rsidRDefault="003B2731">
      <w:pPr>
        <w:rPr>
          <w:noProof/>
        </w:rPr>
      </w:pPr>
    </w:p>
    <w:p w14:paraId="1A2D5F41" w14:textId="2395CB04" w:rsidR="003B2731" w:rsidRDefault="003B2731">
      <w:pPr>
        <w:rPr>
          <w:noProof/>
        </w:rPr>
      </w:pPr>
    </w:p>
    <w:p w14:paraId="449A112D" w14:textId="6A895571" w:rsidR="003B2731" w:rsidRDefault="003B2731">
      <w:pPr>
        <w:rPr>
          <w:noProof/>
        </w:rPr>
      </w:pPr>
    </w:p>
    <w:p w14:paraId="319FB1D5" w14:textId="1F8AE28C" w:rsidR="003B2731" w:rsidRDefault="003B2731">
      <w:pPr>
        <w:rPr>
          <w:noProof/>
        </w:rPr>
      </w:pPr>
    </w:p>
    <w:p w14:paraId="2E21EAF4" w14:textId="3BF412F5" w:rsidR="003B2731" w:rsidRDefault="003B2731">
      <w:pPr>
        <w:rPr>
          <w:noProof/>
        </w:rPr>
      </w:pPr>
    </w:p>
    <w:p w14:paraId="1D882363" w14:textId="76D238EE" w:rsidR="003B2731" w:rsidRDefault="003B2731">
      <w:pPr>
        <w:rPr>
          <w:noProof/>
        </w:rPr>
      </w:pPr>
    </w:p>
    <w:p w14:paraId="79DF091B" w14:textId="77777777" w:rsidR="003B2731" w:rsidRPr="003B2731" w:rsidRDefault="003B2731">
      <w:pPr>
        <w:rPr>
          <w:noProof/>
        </w:rPr>
      </w:pPr>
    </w:p>
    <w:p w14:paraId="01BBDA43" w14:textId="1AA2F8F2" w:rsidR="0049456C" w:rsidRDefault="0049456C" w:rsidP="0049456C">
      <w:pPr>
        <w:rPr>
          <w:noProof/>
          <w:color w:val="FF0000"/>
        </w:rPr>
      </w:pPr>
      <w:bookmarkStart w:id="33" w:name="OLE_LINK14"/>
      <w:r>
        <w:rPr>
          <w:noProof/>
          <w:color w:val="FF0000"/>
          <w:sz w:val="28"/>
          <w:szCs w:val="28"/>
        </w:rPr>
        <w:lastRenderedPageBreak/>
        <w:t>=================</w:t>
      </w:r>
      <w:r w:rsidR="00B909E5">
        <w:rPr>
          <w:noProof/>
          <w:color w:val="FF0000"/>
          <w:sz w:val="28"/>
          <w:szCs w:val="28"/>
        </w:rPr>
        <w:t>=</w:t>
      </w:r>
      <w:r>
        <w:rPr>
          <w:noProof/>
          <w:color w:val="FF0000"/>
          <w:sz w:val="28"/>
          <w:szCs w:val="28"/>
        </w:rPr>
        <w:t xml:space="preserve">==Start of the </w:t>
      </w:r>
      <w:r w:rsidR="00B909E5">
        <w:rPr>
          <w:noProof/>
          <w:color w:val="FF0000"/>
          <w:sz w:val="28"/>
          <w:szCs w:val="28"/>
        </w:rPr>
        <w:t>C</w:t>
      </w:r>
      <w:r>
        <w:rPr>
          <w:noProof/>
          <w:color w:val="FF0000"/>
          <w:sz w:val="28"/>
          <w:szCs w:val="28"/>
        </w:rPr>
        <w:t>hange</w:t>
      </w:r>
      <w:r w:rsidR="00B909E5">
        <w:rPr>
          <w:noProof/>
          <w:color w:val="FF0000"/>
          <w:sz w:val="28"/>
          <w:szCs w:val="28"/>
        </w:rPr>
        <w:t xml:space="preserve"> 2</w:t>
      </w:r>
      <w:r>
        <w:rPr>
          <w:noProof/>
          <w:color w:val="FF0000"/>
          <w:sz w:val="28"/>
          <w:szCs w:val="28"/>
        </w:rPr>
        <w:t>=========================</w:t>
      </w:r>
    </w:p>
    <w:p w14:paraId="57AE9AB3" w14:textId="77777777" w:rsidR="00C03C4E" w:rsidRDefault="00C03C4E" w:rsidP="00C03C4E">
      <w:pPr>
        <w:pStyle w:val="TH"/>
        <w:rPr>
          <w:lang w:eastAsia="en-GB"/>
        </w:rPr>
      </w:pPr>
      <w:bookmarkStart w:id="34" w:name="OLE_LINK20"/>
      <w:bookmarkStart w:id="35" w:name="OLE_LINK21"/>
      <w:bookmarkEnd w:id="33"/>
      <w:r>
        <w:t>Table 3A.4-1: Additional requirements of other release independent features</w:t>
      </w:r>
      <w:bookmarkEnd w:id="34"/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C03C4E" w14:paraId="4199CCD3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ED3" w14:textId="77777777" w:rsidR="00C03C4E" w:rsidRDefault="00C03C4E">
            <w:pPr>
              <w:pStyle w:val="TAH"/>
            </w:pPr>
            <w: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CC0C7" w14:textId="77777777" w:rsidR="00C03C4E" w:rsidRDefault="00C03C4E">
            <w:pPr>
              <w:pStyle w:val="TAH"/>
            </w:pPr>
            <w:r>
              <w:t>Release</w:t>
            </w:r>
          </w:p>
          <w:p w14:paraId="0F8C49E5" w14:textId="77777777" w:rsidR="00C03C4E" w:rsidRDefault="00C03C4E">
            <w:pPr>
              <w:pStyle w:val="TAH"/>
            </w:pPr>
            <w: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121" w14:textId="77777777" w:rsidR="00C03C4E" w:rsidRDefault="00C03C4E">
            <w:pPr>
              <w:pStyle w:val="TAH"/>
            </w:pPr>
            <w:r>
              <w:t>Requirements to be fulfilled</w:t>
            </w:r>
          </w:p>
          <w:p w14:paraId="3295858A" w14:textId="77777777" w:rsidR="00C03C4E" w:rsidRDefault="00C03C4E">
            <w:pPr>
              <w:pStyle w:val="TAH"/>
            </w:pPr>
            <w:r>
              <w:t>(see 36.307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BB9A" w14:textId="77777777" w:rsidR="00C03C4E" w:rsidRDefault="00C03C4E">
            <w:pPr>
              <w:pStyle w:val="TAH"/>
            </w:pPr>
            <w:r>
              <w:t>Further information</w:t>
            </w:r>
          </w:p>
        </w:tc>
      </w:tr>
      <w:tr w:rsidR="00C03C4E" w14:paraId="3A062BA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983D" w14:textId="77777777" w:rsidR="00C03C4E" w:rsidRDefault="00C03C4E">
            <w:pPr>
              <w:pStyle w:val="TAC"/>
              <w:jc w:val="left"/>
            </w:pPr>
            <w:r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430FA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855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3C32" w14:textId="77777777" w:rsidR="00C03C4E" w:rsidRDefault="00C03C4E">
            <w:pPr>
              <w:pStyle w:val="TAL"/>
              <w:rPr>
                <w:lang w:eastAsia="en-GB"/>
              </w:rPr>
            </w:pPr>
            <w:r>
              <w:t>Rel-13 WI LTE_4Rx_AP_DL introduced:</w:t>
            </w:r>
          </w:p>
          <w:p w14:paraId="73794C29" w14:textId="77777777" w:rsidR="00C03C4E" w:rsidRDefault="00C03C4E">
            <w:pPr>
              <w:pStyle w:val="TAL"/>
            </w:pPr>
            <w:r>
              <w:t>- single carrier RF requirements for bands 1, 2, 3, 7, 20, 39, 41, 42: see Table C.1-1</w:t>
            </w:r>
          </w:p>
          <w:p w14:paraId="0F6BC6B8" w14:textId="77777777" w:rsidR="00C03C4E" w:rsidRDefault="00C03C4E">
            <w:pPr>
              <w:pStyle w:val="TAL"/>
            </w:pPr>
            <w:r>
              <w:t>- CA RF requirements for CA_3A-42A and other 1UL CA configurations (see TS 36.101 REL-13 [2] Table 7.3.1A-0a NOTE 20): see Table C.1-2</w:t>
            </w:r>
          </w:p>
          <w:p w14:paraId="34B34435" w14:textId="77777777" w:rsidR="00C03C4E" w:rsidRDefault="00C03C4E">
            <w:pPr>
              <w:pStyle w:val="TAL"/>
            </w:pPr>
            <w:r>
              <w:t>- single carrier performance requirements for demodulation and CSI: see Table C.2-1</w:t>
            </w:r>
          </w:p>
          <w:p w14:paraId="5C4C640B" w14:textId="77777777" w:rsidR="00C03C4E" w:rsidRDefault="00C03C4E">
            <w:pPr>
              <w:pStyle w:val="TAL"/>
            </w:pPr>
            <w:r>
              <w:t>REL-14 WI LTE_4Rx_AP_DL_bands introduced:</w:t>
            </w:r>
          </w:p>
          <w:p w14:paraId="79A6DC13" w14:textId="77777777" w:rsidR="00C03C4E" w:rsidRDefault="00C03C4E">
            <w:pPr>
              <w:pStyle w:val="TAL"/>
            </w:pPr>
            <w:r>
              <w:t>- single carrier RF requirements for band 35, 40: see Table C.1-1</w:t>
            </w:r>
          </w:p>
          <w:p w14:paraId="1155BC31" w14:textId="77777777" w:rsidR="00C03C4E" w:rsidRDefault="00C03C4E">
            <w:pPr>
              <w:pStyle w:val="TAL"/>
            </w:pPr>
            <w:r>
              <w:t>- CA RF requirements for some further 1UL CA configurations (see TS 36.101 REL-14 [2]): see Table C.1-2</w:t>
            </w:r>
          </w:p>
          <w:p w14:paraId="21215DDF" w14:textId="77777777" w:rsidR="00C03C4E" w:rsidRDefault="00C03C4E">
            <w:pPr>
              <w:pStyle w:val="TAL"/>
            </w:pPr>
            <w:r>
              <w:t>REL-14 WI LTE_4Rx_AP_DL_CA introduced:</w:t>
            </w:r>
          </w:p>
          <w:p w14:paraId="181B0516" w14:textId="77777777" w:rsidR="00C03C4E" w:rsidRDefault="00C03C4E">
            <w:pPr>
              <w:pStyle w:val="TAL"/>
            </w:pPr>
            <w:r>
              <w:t>- CA RF requirements for some 2DL/2UL CA configurations (see TS 36.101 REL-14 [2]): see Table C.1-2</w:t>
            </w:r>
          </w:p>
          <w:p w14:paraId="5F9EE4FF" w14:textId="77777777" w:rsidR="00C03C4E" w:rsidRDefault="00C03C4E">
            <w:pPr>
              <w:pStyle w:val="TAL"/>
              <w:rPr>
                <w:lang w:eastAsia="en-GB"/>
              </w:rPr>
            </w:pPr>
            <w:r>
              <w:t>- CA performance requirements for demodulation/SDR and CSI: see Table C2-2</w:t>
            </w:r>
          </w:p>
          <w:p w14:paraId="6DC3F9D4" w14:textId="77777777" w:rsidR="00C03C4E" w:rsidRDefault="00C03C4E">
            <w:pPr>
              <w:pStyle w:val="TAL"/>
            </w:pPr>
            <w:r>
              <w:t>REL-15 WI LTE_4Rx_AP_DL_bands_R15 introduced:</w:t>
            </w:r>
          </w:p>
          <w:p w14:paraId="12542923" w14:textId="77777777" w:rsidR="00C03C4E" w:rsidRDefault="00C03C4E">
            <w:pPr>
              <w:pStyle w:val="TAL"/>
            </w:pPr>
            <w:r>
              <w:t>- single carrier RF requirements for band 4, 34, 43, 66: see Table C.1-1</w:t>
            </w:r>
          </w:p>
          <w:p w14:paraId="41BAE594" w14:textId="77777777" w:rsidR="00C03C4E" w:rsidRDefault="00C03C4E">
            <w:pPr>
              <w:pStyle w:val="TAL"/>
            </w:pPr>
            <w:r>
              <w:t>- CA RF requirements for some further 1UL CA configurations (see TS 36.101 REL-15 [2]): see Table C.1-2</w:t>
            </w:r>
          </w:p>
        </w:tc>
      </w:tr>
      <w:tr w:rsidR="00C03C4E" w14:paraId="62702264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A5B" w14:textId="77777777" w:rsidR="00C03C4E" w:rsidRDefault="00C03C4E">
            <w:pPr>
              <w:pStyle w:val="TAC"/>
              <w:jc w:val="left"/>
              <w:rPr>
                <w:lang w:eastAsia="en-GB"/>
              </w:rPr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0DE7D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B8E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5767" w14:textId="77777777" w:rsidR="00C03C4E" w:rsidRDefault="00C03C4E">
            <w:pPr>
              <w:pStyle w:val="TAL"/>
            </w:pPr>
            <w:r>
              <w:t>Rel-15 WI LTE_</w:t>
            </w:r>
            <w:r>
              <w:rPr>
                <w:lang w:eastAsia="zh-CN"/>
              </w:rPr>
              <w:t>8</w:t>
            </w:r>
            <w:r>
              <w:t>Rx_AP</w:t>
            </w:r>
            <w:r>
              <w:rPr>
                <w:lang w:eastAsia="zh-CN"/>
              </w:rPr>
              <w:t xml:space="preserve">_DL </w:t>
            </w:r>
            <w:r>
              <w:t>introduced:</w:t>
            </w:r>
          </w:p>
          <w:p w14:paraId="0DEEF9B1" w14:textId="77777777" w:rsidR="00C03C4E" w:rsidRDefault="00C03C4E">
            <w:pPr>
              <w:pStyle w:val="TAL"/>
            </w:pPr>
            <w:r>
              <w:t>- single carrier RF requirements for band 4</w:t>
            </w:r>
            <w:r>
              <w:rPr>
                <w:lang w:eastAsia="zh-CN"/>
              </w:rPr>
              <w:t>1, 42,43</w:t>
            </w:r>
            <w:r>
              <w:t>: see Table E.1-1</w:t>
            </w:r>
          </w:p>
          <w:p w14:paraId="23EDA4BD" w14:textId="77777777" w:rsidR="00C03C4E" w:rsidRDefault="00C03C4E">
            <w:pPr>
              <w:pStyle w:val="TAL"/>
            </w:pPr>
            <w:r>
              <w:t>- CA RF requirements for CA_41C, CA_42C and CA_41A-42A CA configurations (see TS 36.101 Rel-15 [2]): see Table E.1-2</w:t>
            </w:r>
          </w:p>
          <w:p w14:paraId="6ED5AB4B" w14:textId="77777777" w:rsidR="00C03C4E" w:rsidRDefault="00C03C4E">
            <w:pPr>
              <w:pStyle w:val="TAL"/>
            </w:pPr>
            <w:r>
              <w:t>- single carrier performance requirements for demodulation and CSI: see Table E.2-1</w:t>
            </w:r>
          </w:p>
          <w:p w14:paraId="161944C6" w14:textId="77777777" w:rsidR="00C03C4E" w:rsidRDefault="00C03C4E">
            <w:pPr>
              <w:pStyle w:val="TAL"/>
            </w:pPr>
            <w:r>
              <w:t>- CA performance requirements for demodulation/SDR: see Table E.2-2</w:t>
            </w:r>
          </w:p>
        </w:tc>
      </w:tr>
      <w:tr w:rsidR="00C03C4E" w14:paraId="7964ADDB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3498" w14:textId="77777777" w:rsidR="00C03C4E" w:rsidRDefault="00C03C4E">
            <w:pPr>
              <w:pStyle w:val="TAC"/>
              <w:jc w:val="left"/>
            </w:pPr>
            <w:r>
              <w:t>RRM and demodulation requirements for high speed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C24BAB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Rel-13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8530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D.1-1, Table D.2-1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766" w14:textId="77777777" w:rsidR="00C03C4E" w:rsidRDefault="00C03C4E">
            <w:pPr>
              <w:pStyle w:val="TAL"/>
            </w:pPr>
            <w:r>
              <w:t>Rel-14 WI LTE_high_speed introduced band independent RRM and demodulation requirements. see Table D.1-1, Table D.2-1</w:t>
            </w:r>
          </w:p>
        </w:tc>
      </w:tr>
      <w:tr w:rsidR="00C03C4E" w14:paraId="35D8DF6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78A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E3212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DA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60A670D7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6C43BFC5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655" w14:textId="5FDE9CB6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NB-IoT standalone operation over NTN</w:t>
            </w:r>
            <w:ins w:id="36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="006A224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CB7F20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F.1-1, F.2-1, F.3-1.</w:t>
            </w:r>
          </w:p>
        </w:tc>
      </w:tr>
      <w:tr w:rsidR="00C03C4E" w14:paraId="713B3D9A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E754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>RF, RRM and demodulation requirements for eMTC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FD5FD9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FBF8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2D9947C4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6C62E89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DB01" w14:textId="419ADFB4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eMTC operation over NTN</w:t>
            </w:r>
            <w:ins w:id="37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Pr="00C03C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C187488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F.1-2, F.2-2, F.3-2.</w:t>
            </w:r>
          </w:p>
        </w:tc>
      </w:tr>
      <w:tr w:rsidR="00C03C4E" w14:paraId="74451F81" w14:textId="77777777" w:rsidTr="00C03C4E">
        <w:tc>
          <w:tcPr>
            <w:tcW w:w="9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FA1" w14:textId="77777777" w:rsidR="00C03C4E" w:rsidRDefault="00C03C4E">
            <w:pPr>
              <w:pStyle w:val="TAN"/>
            </w:pPr>
            <w:r>
              <w:t>NOTE:</w:t>
            </w:r>
            <w:r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1AD684A9" w14:textId="77777777" w:rsidR="00C03C4E" w:rsidRDefault="00C03C4E" w:rsidP="00C03C4E">
      <w:pPr>
        <w:rPr>
          <w:rFonts w:eastAsia="Times New Roman"/>
          <w:lang w:eastAsia="en-GB"/>
        </w:rPr>
      </w:pPr>
    </w:p>
    <w:bookmarkEnd w:id="35"/>
    <w:p w14:paraId="621873EF" w14:textId="25A75432" w:rsidR="0049456C" w:rsidRDefault="00B909E5" w:rsidP="00B909E5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 2==========================</w:t>
      </w:r>
    </w:p>
    <w:sectPr w:rsidR="004945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F321" w14:textId="77777777" w:rsidR="00C93D54" w:rsidRDefault="00C93D54">
      <w:r>
        <w:separator/>
      </w:r>
    </w:p>
  </w:endnote>
  <w:endnote w:type="continuationSeparator" w:id="0">
    <w:p w14:paraId="2826C99D" w14:textId="77777777" w:rsidR="00C93D54" w:rsidRDefault="00C9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57CA" w14:textId="77777777" w:rsidR="00A2789B" w:rsidRDefault="00A2789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EC41" w14:textId="77777777" w:rsidR="00A2789B" w:rsidRDefault="00A278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B855" w14:textId="77777777" w:rsidR="00A2789B" w:rsidRDefault="00A278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F1683" w14:textId="77777777" w:rsidR="00C93D54" w:rsidRDefault="00C93D54">
      <w:r>
        <w:separator/>
      </w:r>
    </w:p>
  </w:footnote>
  <w:footnote w:type="continuationSeparator" w:id="0">
    <w:p w14:paraId="3DADC671" w14:textId="77777777" w:rsidR="00C93D54" w:rsidRDefault="00C9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A181" w14:textId="77777777" w:rsidR="00A2789B" w:rsidRDefault="00A278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407DF" w14:textId="77777777" w:rsidR="00A2789B" w:rsidRDefault="00A2789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7B"/>
    <w:rsid w:val="00070E09"/>
    <w:rsid w:val="000A6394"/>
    <w:rsid w:val="000B7FED"/>
    <w:rsid w:val="000C038A"/>
    <w:rsid w:val="000C6598"/>
    <w:rsid w:val="000D265F"/>
    <w:rsid w:val="000D44B3"/>
    <w:rsid w:val="00126384"/>
    <w:rsid w:val="00145D43"/>
    <w:rsid w:val="001469D2"/>
    <w:rsid w:val="00163688"/>
    <w:rsid w:val="00167252"/>
    <w:rsid w:val="00192C46"/>
    <w:rsid w:val="001A08B3"/>
    <w:rsid w:val="001A7B60"/>
    <w:rsid w:val="001B52F0"/>
    <w:rsid w:val="001B7A65"/>
    <w:rsid w:val="001E41F3"/>
    <w:rsid w:val="00225864"/>
    <w:rsid w:val="002500F6"/>
    <w:rsid w:val="0026004D"/>
    <w:rsid w:val="002640DD"/>
    <w:rsid w:val="00271BAE"/>
    <w:rsid w:val="00275D12"/>
    <w:rsid w:val="00284FEB"/>
    <w:rsid w:val="002860C4"/>
    <w:rsid w:val="002874DE"/>
    <w:rsid w:val="002A6C64"/>
    <w:rsid w:val="002B5741"/>
    <w:rsid w:val="002C2E9D"/>
    <w:rsid w:val="002E472E"/>
    <w:rsid w:val="00305409"/>
    <w:rsid w:val="003105C8"/>
    <w:rsid w:val="00334E9F"/>
    <w:rsid w:val="00347A74"/>
    <w:rsid w:val="003609EF"/>
    <w:rsid w:val="0036231A"/>
    <w:rsid w:val="00366753"/>
    <w:rsid w:val="00374DD4"/>
    <w:rsid w:val="0038241C"/>
    <w:rsid w:val="003A3986"/>
    <w:rsid w:val="003B2731"/>
    <w:rsid w:val="003E1A36"/>
    <w:rsid w:val="003F6FD7"/>
    <w:rsid w:val="00410371"/>
    <w:rsid w:val="004242F1"/>
    <w:rsid w:val="0049456C"/>
    <w:rsid w:val="004B2EE9"/>
    <w:rsid w:val="004B75B7"/>
    <w:rsid w:val="005141D9"/>
    <w:rsid w:val="0051580D"/>
    <w:rsid w:val="00547111"/>
    <w:rsid w:val="00550B81"/>
    <w:rsid w:val="00561884"/>
    <w:rsid w:val="00590A17"/>
    <w:rsid w:val="00592D74"/>
    <w:rsid w:val="005C35E8"/>
    <w:rsid w:val="005D2672"/>
    <w:rsid w:val="005D51D1"/>
    <w:rsid w:val="005E2C44"/>
    <w:rsid w:val="005E349A"/>
    <w:rsid w:val="006076AA"/>
    <w:rsid w:val="00621188"/>
    <w:rsid w:val="006257ED"/>
    <w:rsid w:val="00653DE4"/>
    <w:rsid w:val="00660430"/>
    <w:rsid w:val="00665C47"/>
    <w:rsid w:val="00695808"/>
    <w:rsid w:val="006A224D"/>
    <w:rsid w:val="006B46FB"/>
    <w:rsid w:val="006E21FB"/>
    <w:rsid w:val="007331E5"/>
    <w:rsid w:val="0078018C"/>
    <w:rsid w:val="00792342"/>
    <w:rsid w:val="007977A8"/>
    <w:rsid w:val="007B4EAD"/>
    <w:rsid w:val="007B512A"/>
    <w:rsid w:val="007C2097"/>
    <w:rsid w:val="007D6A07"/>
    <w:rsid w:val="007F4ABC"/>
    <w:rsid w:val="007F7259"/>
    <w:rsid w:val="008040A8"/>
    <w:rsid w:val="0082076F"/>
    <w:rsid w:val="0082476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559"/>
    <w:rsid w:val="009741B3"/>
    <w:rsid w:val="009756FE"/>
    <w:rsid w:val="009777D9"/>
    <w:rsid w:val="00985DB0"/>
    <w:rsid w:val="00991B88"/>
    <w:rsid w:val="009A5753"/>
    <w:rsid w:val="009A579D"/>
    <w:rsid w:val="009E3297"/>
    <w:rsid w:val="009F734F"/>
    <w:rsid w:val="00A10696"/>
    <w:rsid w:val="00A246B6"/>
    <w:rsid w:val="00A2789B"/>
    <w:rsid w:val="00A47E70"/>
    <w:rsid w:val="00A50CF0"/>
    <w:rsid w:val="00A7671C"/>
    <w:rsid w:val="00A90EBE"/>
    <w:rsid w:val="00AA2CBC"/>
    <w:rsid w:val="00AC5820"/>
    <w:rsid w:val="00AD1CD8"/>
    <w:rsid w:val="00B258BB"/>
    <w:rsid w:val="00B53F3B"/>
    <w:rsid w:val="00B5721B"/>
    <w:rsid w:val="00B67B97"/>
    <w:rsid w:val="00B85901"/>
    <w:rsid w:val="00B909E5"/>
    <w:rsid w:val="00B968C8"/>
    <w:rsid w:val="00BA3EC5"/>
    <w:rsid w:val="00BA51D9"/>
    <w:rsid w:val="00BB5DFC"/>
    <w:rsid w:val="00BD279D"/>
    <w:rsid w:val="00BD6BB8"/>
    <w:rsid w:val="00BE185C"/>
    <w:rsid w:val="00C03C4E"/>
    <w:rsid w:val="00C21515"/>
    <w:rsid w:val="00C35420"/>
    <w:rsid w:val="00C625B4"/>
    <w:rsid w:val="00C66BA2"/>
    <w:rsid w:val="00C7428B"/>
    <w:rsid w:val="00C870F6"/>
    <w:rsid w:val="00C93D54"/>
    <w:rsid w:val="00C95985"/>
    <w:rsid w:val="00CB7E47"/>
    <w:rsid w:val="00CC5026"/>
    <w:rsid w:val="00CC68D0"/>
    <w:rsid w:val="00D03F9A"/>
    <w:rsid w:val="00D06D51"/>
    <w:rsid w:val="00D24991"/>
    <w:rsid w:val="00D50255"/>
    <w:rsid w:val="00D66520"/>
    <w:rsid w:val="00D749F1"/>
    <w:rsid w:val="00D84AE9"/>
    <w:rsid w:val="00D9124E"/>
    <w:rsid w:val="00DA4FC2"/>
    <w:rsid w:val="00DE34CF"/>
    <w:rsid w:val="00DF2CBA"/>
    <w:rsid w:val="00E13F3D"/>
    <w:rsid w:val="00E34898"/>
    <w:rsid w:val="00E6215A"/>
    <w:rsid w:val="00EB09B7"/>
    <w:rsid w:val="00ED173D"/>
    <w:rsid w:val="00ED24BD"/>
    <w:rsid w:val="00EE44E0"/>
    <w:rsid w:val="00EE7D7C"/>
    <w:rsid w:val="00EF26FD"/>
    <w:rsid w:val="00F25D98"/>
    <w:rsid w:val="00F300FB"/>
    <w:rsid w:val="00F442C5"/>
    <w:rsid w:val="00F83229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3B27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28</cp:revision>
  <cp:lastPrinted>1899-12-31T23:00:00Z</cp:lastPrinted>
  <dcterms:created xsi:type="dcterms:W3CDTF">2024-05-06T08:17:00Z</dcterms:created>
  <dcterms:modified xsi:type="dcterms:W3CDTF">2024-05-23T23:47:00Z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